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54A" w:rsidRDefault="00D7554A" w:rsidP="00E46275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19580081"/>
    </w:p>
    <w:p w:rsidR="00E46275" w:rsidRPr="00E46275" w:rsidRDefault="00E46275" w:rsidP="00E46275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E46275">
        <w:rPr>
          <w:rFonts w:ascii="Arial" w:hAnsi="Arial" w:cs="Arial"/>
          <w:b/>
          <w:bCs/>
          <w:sz w:val="24"/>
          <w:szCs w:val="24"/>
        </w:rPr>
        <w:t>3GPP TSG-RAN WG3 Meeting #106</w:t>
      </w:r>
      <w:r w:rsidRPr="00E46275">
        <w:rPr>
          <w:rFonts w:ascii="Arial" w:hAnsi="Arial" w:cs="Arial"/>
          <w:b/>
          <w:bCs/>
          <w:sz w:val="24"/>
          <w:szCs w:val="24"/>
        </w:rPr>
        <w:tab/>
        <w:t>R3-19</w:t>
      </w:r>
      <w:r w:rsidR="00D7554A">
        <w:rPr>
          <w:rFonts w:ascii="Arial" w:hAnsi="Arial" w:cs="Arial"/>
          <w:b/>
          <w:bCs/>
          <w:sz w:val="24"/>
          <w:szCs w:val="24"/>
        </w:rPr>
        <w:t>7612</w:t>
      </w:r>
    </w:p>
    <w:bookmarkEnd w:id="0"/>
    <w:p w:rsidR="00E46275" w:rsidRPr="00E46275" w:rsidRDefault="00E46275" w:rsidP="00E46275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E46275">
        <w:rPr>
          <w:rFonts w:ascii="Arial" w:eastAsia="MS Mincho" w:hAnsi="Arial" w:cs="Arial"/>
          <w:b/>
          <w:noProof/>
          <w:sz w:val="24"/>
          <w:szCs w:val="24"/>
          <w:lang w:val="en-US"/>
        </w:rPr>
        <w:t>Reno, NV, USA, 18-22 Nov 2019</w:t>
      </w:r>
    </w:p>
    <w:p w:rsidR="00F06F80" w:rsidRPr="00813CDA" w:rsidRDefault="00F06F80" w:rsidP="00F06F8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F06F80" w:rsidRPr="00484DBF" w:rsidRDefault="00F06F80" w:rsidP="00F06F8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A53CC">
        <w:rPr>
          <w:rFonts w:cs="Arial"/>
          <w:b/>
          <w:bCs/>
          <w:sz w:val="24"/>
        </w:rPr>
        <w:t>15.3.1</w:t>
      </w:r>
      <w:r w:rsidR="00E46275">
        <w:rPr>
          <w:rFonts w:cs="Arial"/>
          <w:b/>
          <w:bCs/>
          <w:sz w:val="24"/>
        </w:rPr>
        <w:t>.3</w:t>
      </w:r>
    </w:p>
    <w:p w:rsidR="00F06F80" w:rsidRPr="00484DBF" w:rsidRDefault="00F06F80" w:rsidP="00F06F8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F06F80" w:rsidRPr="00484DBF" w:rsidRDefault="00F06F80" w:rsidP="00F06F80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AA53CC" w:rsidRPr="00AA53C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AA53CC" w:rsidRPr="00AA53CC">
        <w:rPr>
          <w:rFonts w:ascii="Arial" w:hAnsi="Arial" w:cs="Arial"/>
          <w:b/>
          <w:bCs/>
          <w:sz w:val="24"/>
        </w:rPr>
        <w:t>NR_Mob_enh</w:t>
      </w:r>
      <w:proofErr w:type="spellEnd"/>
      <w:r w:rsidR="00AA53CC" w:rsidRPr="00AA53CC">
        <w:rPr>
          <w:rFonts w:ascii="Arial" w:hAnsi="Arial" w:cs="Arial"/>
          <w:b/>
          <w:bCs/>
          <w:sz w:val="24"/>
        </w:rPr>
        <w:t xml:space="preserve"> BL CR for TS 38.423): </w:t>
      </w:r>
      <w:r>
        <w:rPr>
          <w:rFonts w:ascii="Arial" w:hAnsi="Arial" w:cs="Arial"/>
          <w:b/>
          <w:bCs/>
          <w:sz w:val="24"/>
        </w:rPr>
        <w:t>Enabling modification of CHO</w:t>
      </w:r>
    </w:p>
    <w:p w:rsidR="00F06F80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AA53CC">
        <w:rPr>
          <w:rFonts w:ascii="Arial" w:hAnsi="Arial" w:cs="Arial"/>
          <w:b/>
          <w:bCs/>
          <w:sz w:val="24"/>
        </w:rPr>
        <w:t>Endorsement</w:t>
      </w:r>
    </w:p>
    <w:p w:rsidR="00F06F80" w:rsidRPr="00484DBF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F06F80" w:rsidRDefault="00F06F80" w:rsidP="00F06F80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F06F80" w:rsidRDefault="00F06F80" w:rsidP="00F06F80">
      <w:pPr>
        <w:rPr>
          <w:lang w:val="en-US"/>
        </w:rPr>
      </w:pPr>
      <w:bookmarkStart w:id="1" w:name="_Toc474247438"/>
      <w:r>
        <w:rPr>
          <w:lang w:val="en-US"/>
        </w:rPr>
        <w:t>In another paper [R3-19</w:t>
      </w:r>
      <w:r w:rsidR="00E46275">
        <w:rPr>
          <w:lang w:val="en-US"/>
        </w:rPr>
        <w:t>6594</w:t>
      </w:r>
      <w:r>
        <w:rPr>
          <w:lang w:val="en-US"/>
        </w:rPr>
        <w:t>], it is discussed what mechanisms can help enable easy modification of prepared CHO (before it is executed). This TP proposes the changes for the BL CR for XnAP [TS 38.423].</w:t>
      </w:r>
    </w:p>
    <w:p w:rsidR="00F06F80" w:rsidRPr="005F10C3" w:rsidRDefault="00F06F80" w:rsidP="00F06F80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1"/>
    <w:p w:rsidR="00D42A53" w:rsidRDefault="00D42A53" w:rsidP="00D42A53">
      <w:pPr>
        <w:rPr>
          <w:lang w:val="en-US"/>
        </w:rPr>
      </w:pPr>
      <w:r>
        <w:rPr>
          <w:noProof/>
        </w:rPr>
        <w:t xml:space="preserve">This TP is based on the BL CR </w:t>
      </w:r>
      <w:r w:rsidR="00E46275">
        <w:rPr>
          <w:noProof/>
        </w:rPr>
        <w:t>endorsed after</w:t>
      </w:r>
      <w:r>
        <w:rPr>
          <w:noProof/>
        </w:rPr>
        <w:t xml:space="preserve"> RAN3 #105-bis [R3-19</w:t>
      </w:r>
      <w:r w:rsidR="00E46275">
        <w:rPr>
          <w:noProof/>
        </w:rPr>
        <w:t>6309</w:t>
      </w:r>
      <w:r>
        <w:rPr>
          <w:noProof/>
        </w:rPr>
        <w:t>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E606CA" w:rsidRPr="0090263D" w:rsidRDefault="00E606CA" w:rsidP="00E606CA">
      <w:pPr>
        <w:pStyle w:val="Heading3"/>
      </w:pPr>
      <w:bookmarkStart w:id="2" w:name="_Toc14207351"/>
      <w:bookmarkStart w:id="3" w:name="_Toc14207353"/>
      <w:r w:rsidRPr="0090263D">
        <w:t>8.2.1</w:t>
      </w:r>
      <w:r w:rsidRPr="0090263D">
        <w:tab/>
        <w:t>Handover Preparation</w:t>
      </w:r>
      <w:bookmarkEnd w:id="2"/>
    </w:p>
    <w:p w:rsidR="00E606CA" w:rsidRPr="0090263D" w:rsidRDefault="00E606CA" w:rsidP="00E606CA">
      <w:pPr>
        <w:pStyle w:val="Heading4"/>
      </w:pPr>
      <w:bookmarkStart w:id="4" w:name="_Toc14207352"/>
      <w:r w:rsidRPr="0090263D">
        <w:t>8.2.1.1</w:t>
      </w:r>
      <w:r w:rsidRPr="0090263D">
        <w:tab/>
        <w:t>General</w:t>
      </w:r>
      <w:bookmarkEnd w:id="4"/>
    </w:p>
    <w:p w:rsidR="00E606CA" w:rsidRPr="0090263D" w:rsidRDefault="00E606CA" w:rsidP="00E606CA">
      <w:r w:rsidRPr="0090263D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with the target cell ID.</w:t>
      </w:r>
    </w:p>
    <w:p w:rsidR="00E606CA" w:rsidRPr="0090263D" w:rsidRDefault="00E606CA" w:rsidP="00E606CA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E606CA" w:rsidRDefault="00E606CA" w:rsidP="00E606CA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we allow to modify the prepared CHO resources and how (re-using the existing HO  Preparation or new procedure?).</w:t>
      </w:r>
    </w:p>
    <w:p w:rsidR="00E606CA" w:rsidRDefault="00E606CA" w:rsidP="00E606CA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note: FFS h</w:t>
      </w:r>
      <w:r w:rsidRPr="00B05322">
        <w:rPr>
          <w:i/>
          <w:noProof/>
          <w:color w:val="FF0000"/>
        </w:rPr>
        <w:t xml:space="preserve">ow to handle </w:t>
      </w:r>
      <w:r>
        <w:rPr>
          <w:i/>
          <w:noProof/>
          <w:color w:val="FF0000"/>
        </w:rPr>
        <w:t>the source</w:t>
      </w:r>
      <w:r w:rsidRPr="00B05322">
        <w:rPr>
          <w:i/>
          <w:noProof/>
          <w:color w:val="FF0000"/>
        </w:rPr>
        <w:t>-initiated RRC reconfig</w:t>
      </w:r>
      <w:r>
        <w:rPr>
          <w:i/>
          <w:noProof/>
          <w:color w:val="FF0000"/>
        </w:rPr>
        <w:t>uration</w:t>
      </w:r>
      <w:r w:rsidRPr="00B05322">
        <w:rPr>
          <w:i/>
          <w:noProof/>
          <w:color w:val="FF0000"/>
        </w:rPr>
        <w:t xml:space="preserve"> for an accepted but ongoing CHO</w:t>
      </w:r>
      <w:r>
        <w:rPr>
          <w:i/>
          <w:noProof/>
          <w:color w:val="FF0000"/>
        </w:rPr>
        <w:t>.</w:t>
      </w:r>
    </w:p>
    <w:p w:rsidR="00E46275" w:rsidRPr="0090263D" w:rsidRDefault="00E46275" w:rsidP="00E46275">
      <w:pPr>
        <w:pStyle w:val="Heading4"/>
      </w:pPr>
      <w:r w:rsidRPr="0090263D">
        <w:t>8.2.1.2</w:t>
      </w:r>
      <w:r w:rsidRPr="0090263D">
        <w:tab/>
        <w:t>Successful Operation</w:t>
      </w:r>
      <w:bookmarkEnd w:id="3"/>
    </w:p>
    <w:p w:rsidR="00E46275" w:rsidRPr="0090263D" w:rsidRDefault="00E46275" w:rsidP="00E46275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5948497" r:id="rId16"/>
        </w:object>
      </w:r>
    </w:p>
    <w:p w:rsidR="00E46275" w:rsidRPr="0090263D" w:rsidRDefault="00E46275" w:rsidP="00E46275">
      <w:pPr>
        <w:pStyle w:val="TF"/>
      </w:pPr>
      <w:r w:rsidRPr="0090263D">
        <w:t>Figure 8.2.1.2-1: Handover Preparation, successful operation</w:t>
      </w:r>
    </w:p>
    <w:p w:rsidR="00E46275" w:rsidRPr="007E6716" w:rsidRDefault="00E46275" w:rsidP="00E46275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E46275" w:rsidRDefault="00E46275" w:rsidP="00E46275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 xml:space="preserve">Conditional Handover Information </w:t>
      </w:r>
      <w:r>
        <w:t>IE is contained in the HANDOVER REQUEST message, the target NG-RAN node shall consider that the request concerns a conditional handover.</w:t>
      </w:r>
    </w:p>
    <w:p w:rsidR="00472F00" w:rsidRDefault="00472F00" w:rsidP="00797C1B">
      <w:pPr>
        <w:rPr>
          <w:ins w:id="5" w:author="Nokia" w:date="2019-10-01T16:42:00Z"/>
        </w:rPr>
      </w:pPr>
      <w:ins w:id="6" w:author="Nokia" w:date="2019-10-01T16:42:00Z">
        <w:r w:rsidRPr="0090263D">
          <w:t xml:space="preserve">If the </w:t>
        </w:r>
        <w:r w:rsidRPr="00472F00">
          <w:rPr>
            <w:i/>
            <w:iCs/>
          </w:rPr>
          <w:t>Target NG-RAN node UE XnAP ID</w:t>
        </w:r>
        <w:r w:rsidRPr="0090263D">
          <w:t xml:space="preserve"> IE is </w:t>
        </w:r>
      </w:ins>
      <w:ins w:id="7" w:author="Nokia" w:date="2019-11-20T20:29:00Z">
        <w:r w:rsidR="00FC4413">
          <w:t>contained</w:t>
        </w:r>
      </w:ins>
      <w:ins w:id="8" w:author="Nokia" w:date="2019-10-01T16:42:00Z">
        <w:r w:rsidRPr="0090263D">
          <w:t xml:space="preserve"> in the</w:t>
        </w:r>
      </w:ins>
      <w:ins w:id="9" w:author="Nokia" w:date="2019-11-20T20:25:00Z">
        <w:r w:rsidR="00FC4413">
          <w:t xml:space="preserve"> </w:t>
        </w:r>
        <w:r w:rsidR="00FC4413">
          <w:rPr>
            <w:i/>
          </w:rPr>
          <w:t xml:space="preserve">Conditional Handover Information </w:t>
        </w:r>
        <w:r w:rsidR="00FC4413">
          <w:t>IE</w:t>
        </w:r>
      </w:ins>
      <w:ins w:id="10" w:author="Nokia" w:date="2019-11-20T20:29:00Z">
        <w:r w:rsidR="00FC4413">
          <w:t xml:space="preserve"> included</w:t>
        </w:r>
      </w:ins>
      <w:ins w:id="11" w:author="Nokia" w:date="2019-11-20T20:25:00Z">
        <w:r w:rsidR="00FC4413">
          <w:t xml:space="preserve"> in the</w:t>
        </w:r>
      </w:ins>
      <w:ins w:id="12" w:author="Nokia" w:date="2019-10-01T16:42:00Z">
        <w:r w:rsidRPr="0090263D">
          <w:t xml:space="preserve"> HANDOVER REQUEST message, then the target NG-RAN node </w:t>
        </w:r>
        <w:bookmarkStart w:id="13" w:name="_Hlk25189334"/>
        <w:r w:rsidRPr="0090263D">
          <w:t>sh</w:t>
        </w:r>
        <w:r>
          <w:t xml:space="preserve">all </w:t>
        </w:r>
      </w:ins>
      <w:ins w:id="14" w:author="Nokia" w:date="2019-11-21T00:40:00Z">
        <w:r w:rsidR="00A70853">
          <w:t xml:space="preserve">remove </w:t>
        </w:r>
      </w:ins>
      <w:ins w:id="15" w:author="Nokia" w:date="2019-10-01T16:42:00Z">
        <w:r>
          <w:t xml:space="preserve">the </w:t>
        </w:r>
      </w:ins>
      <w:ins w:id="16" w:author="Nokia" w:date="2019-10-01T16:43:00Z">
        <w:r>
          <w:t>existing prepar</w:t>
        </w:r>
      </w:ins>
      <w:ins w:id="17" w:author="Nokia" w:date="2019-11-20T20:27:00Z">
        <w:r w:rsidR="00FC4413">
          <w:t>ed conditional HO</w:t>
        </w:r>
      </w:ins>
      <w:ins w:id="18" w:author="Nokia" w:date="2019-10-01T16:43:00Z">
        <w:r>
          <w:t xml:space="preserve"> identified </w:t>
        </w:r>
      </w:ins>
      <w:ins w:id="19" w:author="Nokia" w:date="2019-11-21T00:40:00Z">
        <w:r w:rsidR="00A70853">
          <w:t xml:space="preserve">by </w:t>
        </w:r>
      </w:ins>
      <w:bookmarkEnd w:id="13"/>
      <w:ins w:id="20" w:author="Nokia" w:date="2019-10-01T16:43:00Z">
        <w:r>
          <w:t xml:space="preserve">the </w:t>
        </w:r>
        <w:r w:rsidRPr="00472F00">
          <w:rPr>
            <w:i/>
            <w:iCs/>
          </w:rPr>
          <w:t>Target NG-RAN node UE XnAP ID</w:t>
        </w:r>
        <w:r w:rsidRPr="0090263D">
          <w:t xml:space="preserve"> IE</w:t>
        </w:r>
      </w:ins>
      <w:ins w:id="21" w:author="Nokia" w:date="2019-11-21T16:06:00Z">
        <w:r w:rsidR="0036615B">
          <w:t xml:space="preserve"> and the </w:t>
        </w:r>
        <w:r w:rsidR="0036615B" w:rsidRPr="0036615B">
          <w:rPr>
            <w:i/>
          </w:rPr>
          <w:t>Target Cell Global ID</w:t>
        </w:r>
        <w:r w:rsidR="0036615B">
          <w:t xml:space="preserve"> IE</w:t>
        </w:r>
      </w:ins>
      <w:ins w:id="22" w:author="Nokia" w:date="2019-10-01T16:44:00Z">
        <w:r>
          <w:t>.</w:t>
        </w:r>
      </w:ins>
    </w:p>
    <w:p w:rsidR="00E46275" w:rsidRDefault="00E46275" w:rsidP="00E46275">
      <w:pPr>
        <w:rPr>
          <w:i/>
          <w:noProof/>
          <w:color w:val="FF0000"/>
        </w:rPr>
      </w:pPr>
      <w:bookmarkStart w:id="23" w:name="_Toc14207354"/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the CHO is indicated by the inter-node RRC signallin</w:t>
      </w:r>
      <w:r w:rsidRPr="00E77231">
        <w:rPr>
          <w:i/>
          <w:noProof/>
          <w:color w:val="FF0000"/>
        </w:rPr>
        <w:t>g to the target NG-RAN node</w:t>
      </w:r>
      <w:r>
        <w:rPr>
          <w:i/>
          <w:noProof/>
          <w:color w:val="FF0000"/>
        </w:rPr>
        <w:t>.</w:t>
      </w:r>
    </w:p>
    <w:p w:rsidR="00E46275" w:rsidRDefault="00E46275" w:rsidP="00E46275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if any indication of resource allocation should be introduced.</w:t>
      </w:r>
    </w:p>
    <w:p w:rsidR="00E46275" w:rsidRPr="00E77231" w:rsidRDefault="00E46275" w:rsidP="00E462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X</w:t>
      </w:r>
      <w:r>
        <w:t>n</w:t>
      </w:r>
      <w:r w:rsidRPr="00AA5DA2">
        <w:t xml:space="preserve"> UE-associated signalling.</w:t>
      </w:r>
    </w:p>
    <w:p w:rsidR="00E46275" w:rsidRPr="00F66C52" w:rsidRDefault="00E46275" w:rsidP="00E46275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the wording “immediate handover” for legacy HO (i.e. non-CHO) is FFS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E46275" w:rsidRPr="007E6716" w:rsidRDefault="00E46275" w:rsidP="00E46275">
      <w:bookmarkStart w:id="24" w:name="_Hlk513290830"/>
      <w:r w:rsidRPr="007E6716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E46275" w:rsidRPr="007E6716" w:rsidRDefault="00E46275" w:rsidP="00E46275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25" w:name="_Hlk513291162"/>
      <w:r w:rsidRPr="007E6716">
        <w:t>the target NG-RAN node shall behave the same as specified in TS 38.413 [5] for the PDU Session Resource Setup procedure</w:t>
      </w:r>
      <w:bookmarkEnd w:id="25"/>
      <w:r w:rsidRPr="007E6716">
        <w:t xml:space="preserve">. </w:t>
      </w:r>
      <w:bookmarkEnd w:id="24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E46275" w:rsidRPr="007E6716" w:rsidRDefault="00E46275" w:rsidP="00E46275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26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26"/>
    </w:p>
    <w:p w:rsidR="00E46275" w:rsidRPr="007E6716" w:rsidRDefault="00E46275" w:rsidP="00E46275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:rsidR="00E46275" w:rsidRPr="007E6716" w:rsidRDefault="00E46275" w:rsidP="00E46275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E46275" w:rsidRPr="007E6716" w:rsidRDefault="00E46275" w:rsidP="00E46275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E46275" w:rsidRPr="007E6716" w:rsidRDefault="00E46275" w:rsidP="00E46275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E46275" w:rsidRPr="007E6716" w:rsidRDefault="00E46275" w:rsidP="00E46275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E46275" w:rsidRPr="007E6716" w:rsidRDefault="00E46275" w:rsidP="00E46275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E46275" w:rsidRPr="007E6716" w:rsidRDefault="00E46275" w:rsidP="00E46275">
      <w:pPr>
        <w:pStyle w:val="B2"/>
      </w:pPr>
      <w:r w:rsidRPr="007E6716">
        <w:lastRenderedPageBreak/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E46275" w:rsidRPr="007E6716" w:rsidRDefault="00E46275" w:rsidP="00E46275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E46275" w:rsidRPr="007E6716" w:rsidRDefault="00E46275" w:rsidP="00E46275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E46275" w:rsidRPr="007E6716" w:rsidRDefault="00E46275" w:rsidP="00E46275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E46275" w:rsidRPr="007E6716" w:rsidRDefault="00E46275" w:rsidP="00E46275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E46275" w:rsidRPr="007E6716" w:rsidRDefault="00E46275" w:rsidP="00E46275">
      <w:r w:rsidRPr="007E6716">
        <w:rPr>
          <w:rFonts w:hint="eastAsia"/>
          <w:lang w:eastAsia="zh-CN"/>
        </w:rPr>
        <w:t xml:space="preserve">For each PDU session for which the </w:t>
      </w:r>
      <w:bookmarkStart w:id="27" w:name="OLE_LINK148"/>
      <w:bookmarkStart w:id="28" w:name="OLE_LINK149"/>
      <w:bookmarkStart w:id="29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27"/>
      <w:bookmarkEnd w:id="28"/>
      <w:bookmarkEnd w:id="29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30" w:name="OLE_LINK151"/>
      <w:bookmarkStart w:id="31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30"/>
      <w:bookmarkEnd w:id="31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32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32"/>
      <w:r w:rsidRPr="007E6716">
        <w:t>.</w:t>
      </w:r>
    </w:p>
    <w:p w:rsidR="00E46275" w:rsidRPr="007E6716" w:rsidRDefault="00E46275" w:rsidP="00E46275">
      <w:bookmarkStart w:id="33" w:name="_Hlk515110149"/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33"/>
    </w:p>
    <w:p w:rsidR="00E46275" w:rsidRPr="007E6716" w:rsidRDefault="00E46275" w:rsidP="00E46275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E46275" w:rsidRPr="007E6716" w:rsidRDefault="00E46275" w:rsidP="00E46275">
      <w:pPr>
        <w:rPr>
          <w:rFonts w:eastAsia="Malgun Gothic"/>
          <w:lang w:eastAsia="ja-JP"/>
        </w:rPr>
      </w:pPr>
      <w:bookmarkStart w:id="34" w:name="_Hlk527985448"/>
      <w:bookmarkStart w:id="35" w:name="_Hlk528050941"/>
      <w:r w:rsidRPr="007E6716">
        <w:rPr>
          <w:lang w:eastAsia="zh-CN"/>
        </w:rPr>
        <w:t xml:space="preserve">For each PDU session for which the </w:t>
      </w:r>
      <w:bookmarkStart w:id="36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36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37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38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38"/>
      <w:r w:rsidRPr="007E6716">
        <w:rPr>
          <w:lang w:eastAsia="ja-JP"/>
        </w:rPr>
        <w:t xml:space="preserve">, </w:t>
      </w:r>
      <w:bookmarkStart w:id="39" w:name="_Hlk522727582"/>
      <w:r w:rsidRPr="007E6716">
        <w:rPr>
          <w:lang w:eastAsia="ja-JP"/>
        </w:rPr>
        <w:t>for the concerned PDU session and concerned UE</w:t>
      </w:r>
      <w:bookmarkEnd w:id="37"/>
      <w:bookmarkEnd w:id="39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34"/>
      <w:bookmarkEnd w:id="35"/>
    </w:p>
    <w:p w:rsidR="00E46275" w:rsidRPr="007E6716" w:rsidRDefault="00E46275" w:rsidP="00E46275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E46275" w:rsidRPr="007E6716" w:rsidRDefault="00E46275" w:rsidP="00E46275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E46275" w:rsidRPr="007E6716" w:rsidRDefault="00E46275" w:rsidP="00E46275">
      <w:pPr>
        <w:rPr>
          <w:rFonts w:cs="Arial"/>
        </w:rPr>
      </w:pPr>
      <w:r w:rsidRPr="007E6716">
        <w:lastRenderedPageBreak/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:rsidR="00E606CA" w:rsidRPr="007E6716" w:rsidRDefault="00E606CA" w:rsidP="00E606CA">
      <w:pPr>
        <w:pStyle w:val="Heading4"/>
      </w:pPr>
      <w:bookmarkStart w:id="40" w:name="_Toc20955051"/>
      <w:bookmarkEnd w:id="23"/>
      <w:r w:rsidRPr="007E6716">
        <w:t>8.2.1.3</w:t>
      </w:r>
      <w:r w:rsidRPr="007E6716">
        <w:tab/>
        <w:t>Unsuccessful Operation</w:t>
      </w:r>
      <w:bookmarkEnd w:id="40"/>
    </w:p>
    <w:p w:rsidR="00E606CA" w:rsidRPr="007E6716" w:rsidRDefault="00E606CA" w:rsidP="00E606CA">
      <w:pPr>
        <w:pStyle w:val="TH"/>
      </w:pPr>
      <w:r w:rsidRPr="007E6716">
        <w:object w:dxaOrig="6840" w:dyaOrig="2520">
          <v:shape id="_x0000_i1026" type="#_x0000_t75" style="width:342pt;height:126pt" o:ole="">
            <v:imagedata r:id="rId17" o:title=""/>
          </v:shape>
          <o:OLEObject Type="Embed" ProgID="Visio.Drawing.15" ShapeID="_x0000_i1026" DrawAspect="Content" ObjectID="_1635948498" r:id="rId18"/>
        </w:object>
      </w:r>
    </w:p>
    <w:p w:rsidR="00E606CA" w:rsidRPr="007E6716" w:rsidRDefault="00E606CA" w:rsidP="00E606CA">
      <w:pPr>
        <w:pStyle w:val="TF"/>
      </w:pPr>
      <w:r w:rsidRPr="007E6716">
        <w:t>Figure 8.2.1.3-1: Handover Preparation, unsuccessful operation</w:t>
      </w:r>
    </w:p>
    <w:p w:rsidR="00E606CA" w:rsidRPr="007E6716" w:rsidRDefault="00E606CA" w:rsidP="00E606CA">
      <w:r w:rsidRPr="007E671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:rsidR="00E606CA" w:rsidRPr="007E6716" w:rsidRDefault="00E606CA" w:rsidP="00E606CA">
      <w:pPr>
        <w:rPr>
          <w:b/>
        </w:rPr>
      </w:pPr>
      <w:r w:rsidRPr="007E6716">
        <w:rPr>
          <w:b/>
        </w:rPr>
        <w:t>Interactions with Handover Cancel procedure:</w:t>
      </w:r>
    </w:p>
    <w:p w:rsidR="00E606CA" w:rsidRPr="007E6716" w:rsidRDefault="00E606CA" w:rsidP="00E606CA">
      <w:r w:rsidRPr="007E6716">
        <w:t xml:space="preserve">If there is no response from the target NG-RAN node to the HANDOVER REQUEST message before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7E6716">
        <w:rPr>
          <w:i/>
        </w:rPr>
        <w:t>Cause</w:t>
      </w:r>
      <w:r w:rsidRPr="007E6716">
        <w:t xml:space="preserve"> IE. </w:t>
      </w:r>
      <w:r w:rsidRPr="007E6716">
        <w:rPr>
          <w:szCs w:val="18"/>
        </w:rPr>
        <w:t xml:space="preserve">The source NG-RAN node shall ignore any </w:t>
      </w:r>
      <w:r w:rsidRPr="007E6716">
        <w:t>HANDOVER REQUEST ACKNOWLEDGE or HANDOVER PREPARATION FAILURE message received after the initiation of the Handover Cancel procedure and</w:t>
      </w:r>
      <w:r w:rsidRPr="007E6716">
        <w:rPr>
          <w:rFonts w:eastAsia="MS Gothic"/>
        </w:rPr>
        <w:t xml:space="preserve"> remove any reference and release any resources related to the concerned Xn UE-associated signalling.</w:t>
      </w:r>
    </w:p>
    <w:p w:rsidR="00E606CA" w:rsidRPr="007E6716" w:rsidRDefault="00E606CA" w:rsidP="00E606CA">
      <w:pPr>
        <w:pStyle w:val="Heading4"/>
      </w:pPr>
      <w:bookmarkStart w:id="41" w:name="_Toc20955052"/>
      <w:r w:rsidRPr="007E6716">
        <w:t>8.2.1.4</w:t>
      </w:r>
      <w:r w:rsidRPr="007E6716">
        <w:tab/>
        <w:t>Abnormal Conditions</w:t>
      </w:r>
      <w:bookmarkEnd w:id="41"/>
    </w:p>
    <w:p w:rsidR="00E606CA" w:rsidRPr="007E6716" w:rsidRDefault="00E606CA" w:rsidP="00E606CA">
      <w:r w:rsidRPr="007E6716">
        <w:t xml:space="preserve">If the supported algorithms for encryption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E606CA" w:rsidRPr="007E6716" w:rsidRDefault="00E606CA" w:rsidP="00E606CA">
      <w:r w:rsidRPr="007E6716">
        <w:t xml:space="preserve">If the supported algorithms for integrity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E606CA" w:rsidRDefault="00E606CA" w:rsidP="00E606CA">
      <w:pPr>
        <w:rPr>
          <w:ins w:id="42" w:author="Nokia" w:date="2019-11-21T16:08:00Z"/>
        </w:rPr>
      </w:pPr>
      <w:ins w:id="43" w:author="Nokia" w:date="2019-11-21T16:08:00Z">
        <w:r w:rsidRPr="0090263D">
          <w:t xml:space="preserve">If the </w:t>
        </w:r>
        <w:r w:rsidRPr="00472F00">
          <w:rPr>
            <w:i/>
            <w:iCs/>
          </w:rPr>
          <w:t>Target NG-RAN node UE XnAP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</w:t>
        </w:r>
        <w:r>
          <w:t xml:space="preserve">but there is </w:t>
        </w:r>
      </w:ins>
      <w:ins w:id="44" w:author="Nokia" w:date="2019-11-21T16:09:00Z">
        <w:r>
          <w:t xml:space="preserve">no CHO prepared for this </w:t>
        </w:r>
        <w:r w:rsidRPr="00E606CA">
          <w:t>Target NG-RAN node UE XnAP ID</w:t>
        </w:r>
        <w:r>
          <w:t xml:space="preserve">, or the CHO is prepared for a different </w:t>
        </w:r>
      </w:ins>
      <w:ins w:id="45" w:author="Nokia" w:date="2019-11-21T16:10:00Z">
        <w:r>
          <w:t>target cell</w:t>
        </w:r>
      </w:ins>
      <w:ins w:id="46" w:author="INTEL" w:date="2019-11-21T09:14:00Z">
        <w:r w:rsidR="009D248D">
          <w:t xml:space="preserve"> than the </w:t>
        </w:r>
        <w:r w:rsidR="009D248D" w:rsidRPr="0036615B">
          <w:rPr>
            <w:i/>
          </w:rPr>
          <w:t>Target Cell Global ID</w:t>
        </w:r>
        <w:r w:rsidR="009D248D">
          <w:t xml:space="preserve"> IE</w:t>
        </w:r>
      </w:ins>
      <w:ins w:id="47" w:author="Nokia" w:date="2019-11-21T16:10:00Z">
        <w:r>
          <w:t xml:space="preserve">, the </w:t>
        </w:r>
        <w:r w:rsidRPr="007E6716">
          <w:t>NG-RAN node shall reject the procedure using the HANDOVER PREPARATION FAILURE message.</w:t>
        </w:r>
      </w:ins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E46275" w:rsidRPr="0090263D" w:rsidRDefault="00E46275" w:rsidP="00E46275">
      <w:pPr>
        <w:pStyle w:val="Heading4"/>
      </w:pPr>
      <w:bookmarkStart w:id="48" w:name="_Toc14207483"/>
      <w:r w:rsidRPr="0090263D">
        <w:t>9.1.1.1</w:t>
      </w:r>
      <w:r w:rsidRPr="0090263D">
        <w:tab/>
        <w:t>HANDOVER REQUEST</w:t>
      </w:r>
    </w:p>
    <w:p w:rsidR="00E46275" w:rsidRPr="0090263D" w:rsidRDefault="00E46275" w:rsidP="00E46275">
      <w:r w:rsidRPr="0090263D">
        <w:t>This message is sent by the source NG-RAN node to the target NG-RAN node to request the preparation of resources for a handover.</w:t>
      </w:r>
    </w:p>
    <w:p w:rsidR="00E46275" w:rsidRPr="0090263D" w:rsidRDefault="00E46275" w:rsidP="00E46275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E46275" w:rsidRPr="00B22C47" w:rsidRDefault="00E46275" w:rsidP="004F6EB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Pr="00B22C47">
              <w:rPr>
                <w:lang w:eastAsia="zh-CN"/>
              </w:rPr>
              <w:t xml:space="preserve"> 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E46275" w:rsidRPr="0090263D" w:rsidDel="00482791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r w:rsidRPr="0090263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5761C7" w:rsidRDefault="00E46275" w:rsidP="004F6EB9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4E3D2B" w:rsidRDefault="00E46275" w:rsidP="004F6EB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4E3D2B" w:rsidRDefault="00E46275" w:rsidP="004F6EB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59212F" w:rsidRDefault="00E46275" w:rsidP="004F6EB9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D248D" w:rsidRDefault="00E46275" w:rsidP="004F6EB9">
            <w:pPr>
              <w:pStyle w:val="TAL"/>
              <w:rPr>
                <w:rFonts w:eastAsia="Batang"/>
                <w:b/>
              </w:rPr>
            </w:pPr>
            <w:r w:rsidRPr="009D248D">
              <w:rPr>
                <w:rFonts w:eastAsia="Batang"/>
                <w:b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del w:id="49" w:author="Nokia" w:date="2019-11-20T20:18:00Z">
              <w:r w:rsidDel="00723918">
                <w:rPr>
                  <w:rFonts w:cs="Arial"/>
                  <w:lang w:eastAsia="ja-JP"/>
                </w:rPr>
                <w:delText>ENUMERATED (CHO-initiation,  …)</w:delText>
              </w:r>
            </w:del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23918" w:rsidRPr="0090263D" w:rsidTr="004F6EB9">
        <w:trPr>
          <w:ins w:id="50" w:author="Nokia" w:date="2019-11-20T20:18:00Z"/>
        </w:trPr>
        <w:tc>
          <w:tcPr>
            <w:tcW w:w="2578" w:type="dxa"/>
          </w:tcPr>
          <w:p w:rsidR="00723918" w:rsidRPr="009D248D" w:rsidRDefault="00723918" w:rsidP="009D248D">
            <w:pPr>
              <w:pStyle w:val="TAL"/>
              <w:ind w:left="113"/>
              <w:rPr>
                <w:ins w:id="51" w:author="Nokia" w:date="2019-11-20T20:18:00Z"/>
                <w:rFonts w:eastAsia="Batang"/>
              </w:rPr>
            </w:pPr>
            <w:ins w:id="52" w:author="Nokia" w:date="2019-11-20T20:19:00Z">
              <w:r>
                <w:rPr>
                  <w:rFonts w:eastAsia="Batang"/>
                </w:rPr>
                <w:t xml:space="preserve">&gt;CHO </w:t>
              </w:r>
            </w:ins>
            <w:ins w:id="53" w:author="INTEL" w:date="2019-11-21T09:17:00Z">
              <w:r w:rsidR="009D248D">
                <w:rPr>
                  <w:rFonts w:eastAsia="Batang"/>
                </w:rPr>
                <w:t>T</w:t>
              </w:r>
            </w:ins>
            <w:ins w:id="54" w:author="Nokia" w:date="2019-11-20T20:19:00Z">
              <w:r>
                <w:rPr>
                  <w:rFonts w:eastAsia="Batang"/>
                </w:rPr>
                <w:t>rigger</w:t>
              </w:r>
            </w:ins>
          </w:p>
        </w:tc>
        <w:tc>
          <w:tcPr>
            <w:tcW w:w="1104" w:type="dxa"/>
          </w:tcPr>
          <w:p w:rsidR="00723918" w:rsidRDefault="00723918" w:rsidP="00723918">
            <w:pPr>
              <w:pStyle w:val="TAL"/>
              <w:rPr>
                <w:ins w:id="55" w:author="Nokia" w:date="2019-11-20T20:18:00Z"/>
                <w:rFonts w:eastAsia="Batang" w:cs="Arial"/>
                <w:lang w:eastAsia="ja-JP"/>
              </w:rPr>
            </w:pPr>
            <w:ins w:id="56" w:author="Nokia" w:date="2019-11-20T20:19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723918" w:rsidRPr="0090263D" w:rsidRDefault="00723918" w:rsidP="00723918">
            <w:pPr>
              <w:pStyle w:val="TAL"/>
              <w:rPr>
                <w:ins w:id="57" w:author="Nokia" w:date="2019-11-20T20:18:00Z"/>
                <w:lang w:eastAsia="ja-JP"/>
              </w:rPr>
            </w:pPr>
          </w:p>
        </w:tc>
        <w:tc>
          <w:tcPr>
            <w:tcW w:w="1260" w:type="dxa"/>
          </w:tcPr>
          <w:p w:rsidR="00723918" w:rsidRDefault="00723918" w:rsidP="00723918">
            <w:pPr>
              <w:pStyle w:val="TAL"/>
              <w:rPr>
                <w:ins w:id="58" w:author="Nokia" w:date="2019-11-20T20:18:00Z"/>
                <w:rFonts w:cs="Arial"/>
                <w:lang w:eastAsia="ja-JP"/>
              </w:rPr>
            </w:pPr>
            <w:ins w:id="59" w:author="Nokia" w:date="2019-11-20T20:18:00Z">
              <w:r>
                <w:rPr>
                  <w:rFonts w:cs="Arial"/>
                  <w:lang w:eastAsia="ja-JP"/>
                </w:rPr>
                <w:t>ENUMERATED (CHO-initiation, CHO-replace, …)</w:t>
              </w:r>
            </w:ins>
          </w:p>
        </w:tc>
        <w:tc>
          <w:tcPr>
            <w:tcW w:w="1800" w:type="dxa"/>
          </w:tcPr>
          <w:p w:rsidR="00723918" w:rsidRPr="0090263D" w:rsidRDefault="00723918" w:rsidP="00723918">
            <w:pPr>
              <w:pStyle w:val="TAL"/>
              <w:rPr>
                <w:ins w:id="60" w:author="Nokia" w:date="2019-11-20T20:18:00Z"/>
                <w:lang w:eastAsia="ja-JP"/>
              </w:rPr>
            </w:pPr>
          </w:p>
        </w:tc>
        <w:tc>
          <w:tcPr>
            <w:tcW w:w="1080" w:type="dxa"/>
          </w:tcPr>
          <w:p w:rsidR="00723918" w:rsidRDefault="00723918" w:rsidP="00723918">
            <w:pPr>
              <w:pStyle w:val="TAC"/>
              <w:rPr>
                <w:ins w:id="61" w:author="Nokia" w:date="2019-11-20T20:18:00Z"/>
                <w:lang w:eastAsia="ja-JP"/>
              </w:rPr>
            </w:pPr>
          </w:p>
        </w:tc>
        <w:tc>
          <w:tcPr>
            <w:tcW w:w="1137" w:type="dxa"/>
          </w:tcPr>
          <w:p w:rsidR="00723918" w:rsidRDefault="00723918" w:rsidP="00723918">
            <w:pPr>
              <w:pStyle w:val="TAC"/>
              <w:rPr>
                <w:ins w:id="62" w:author="Nokia" w:date="2019-11-20T20:18:00Z"/>
                <w:rFonts w:eastAsia="Batang" w:cs="Arial"/>
                <w:lang w:eastAsia="ja-JP"/>
              </w:rPr>
            </w:pPr>
          </w:p>
        </w:tc>
      </w:tr>
      <w:tr w:rsidR="00723918" w:rsidRPr="0090263D" w:rsidTr="004F6EB9">
        <w:trPr>
          <w:ins w:id="63" w:author="Nokia" w:date="2019-10-01T16:24:00Z"/>
        </w:trPr>
        <w:tc>
          <w:tcPr>
            <w:tcW w:w="2578" w:type="dxa"/>
          </w:tcPr>
          <w:p w:rsidR="00723918" w:rsidRDefault="00723918" w:rsidP="009D248D">
            <w:pPr>
              <w:pStyle w:val="TAL"/>
              <w:ind w:left="113"/>
              <w:rPr>
                <w:ins w:id="64" w:author="Nokia" w:date="2019-10-01T16:24:00Z"/>
                <w:rFonts w:eastAsia="Batang"/>
              </w:rPr>
            </w:pPr>
            <w:ins w:id="65" w:author="Nokia" w:date="2019-11-20T20:19:00Z">
              <w:r>
                <w:rPr>
                  <w:rFonts w:eastAsia="Batang"/>
                </w:rPr>
                <w:t>&gt;</w:t>
              </w:r>
            </w:ins>
            <w:ins w:id="66" w:author="Nokia" w:date="2019-10-01T16:24:00Z">
              <w:r w:rsidRPr="009D248D">
                <w:rPr>
                  <w:rFonts w:eastAsia="Batang"/>
                </w:rPr>
                <w:t>Target NG-RAN node UE XnAP ID</w:t>
              </w:r>
            </w:ins>
          </w:p>
        </w:tc>
        <w:tc>
          <w:tcPr>
            <w:tcW w:w="1104" w:type="dxa"/>
          </w:tcPr>
          <w:p w:rsidR="00723918" w:rsidRDefault="00723918" w:rsidP="00723918">
            <w:pPr>
              <w:pStyle w:val="TAL"/>
              <w:rPr>
                <w:ins w:id="67" w:author="Nokia" w:date="2019-10-01T16:24:00Z"/>
                <w:rFonts w:eastAsia="Batang" w:cs="Arial"/>
                <w:lang w:eastAsia="ja-JP"/>
              </w:rPr>
            </w:pPr>
            <w:ins w:id="68" w:author="Nokia" w:date="2019-10-01T16:2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ifCHOmod</w:t>
              </w:r>
              <w:proofErr w:type="spellEnd"/>
            </w:ins>
          </w:p>
        </w:tc>
        <w:tc>
          <w:tcPr>
            <w:tcW w:w="1526" w:type="dxa"/>
          </w:tcPr>
          <w:p w:rsidR="00723918" w:rsidRPr="0090263D" w:rsidRDefault="00723918" w:rsidP="00723918">
            <w:pPr>
              <w:pStyle w:val="TAL"/>
              <w:rPr>
                <w:ins w:id="69" w:author="Nokia" w:date="2019-10-01T16:24:00Z"/>
                <w:lang w:eastAsia="ja-JP"/>
              </w:rPr>
            </w:pPr>
          </w:p>
        </w:tc>
        <w:tc>
          <w:tcPr>
            <w:tcW w:w="1260" w:type="dxa"/>
          </w:tcPr>
          <w:p w:rsidR="00723918" w:rsidRDefault="00723918" w:rsidP="00723918">
            <w:pPr>
              <w:pStyle w:val="TAL"/>
              <w:rPr>
                <w:ins w:id="70" w:author="Nokia" w:date="2019-10-01T16:24:00Z"/>
                <w:rFonts w:cs="Arial"/>
                <w:lang w:eastAsia="ja-JP"/>
              </w:rPr>
            </w:pPr>
            <w:ins w:id="71" w:author="Nokia" w:date="2019-10-01T16:24:00Z">
              <w:r w:rsidRPr="00B22C47">
                <w:rPr>
                  <w:lang w:eastAsia="ja-JP"/>
                </w:rPr>
                <w:t>NG-RAN node UE XnAP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:rsidR="00723918" w:rsidRPr="0090263D" w:rsidRDefault="00723918" w:rsidP="00723918">
            <w:pPr>
              <w:pStyle w:val="TAL"/>
              <w:rPr>
                <w:ins w:id="72" w:author="Nokia" w:date="2019-10-01T16:24:00Z"/>
                <w:lang w:eastAsia="ja-JP"/>
              </w:rPr>
            </w:pPr>
            <w:ins w:id="73" w:author="Nokia" w:date="2019-10-01T16:24:00Z">
              <w:r w:rsidRPr="00B22C47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:rsidR="00723918" w:rsidRDefault="00723918" w:rsidP="00723918">
            <w:pPr>
              <w:pStyle w:val="TAC"/>
              <w:rPr>
                <w:ins w:id="74" w:author="Nokia" w:date="2019-10-01T16:24:00Z"/>
                <w:lang w:eastAsia="ja-JP"/>
              </w:rPr>
            </w:pPr>
          </w:p>
        </w:tc>
        <w:tc>
          <w:tcPr>
            <w:tcW w:w="1137" w:type="dxa"/>
          </w:tcPr>
          <w:p w:rsidR="00723918" w:rsidRDefault="00723918" w:rsidP="00723918">
            <w:pPr>
              <w:pStyle w:val="TAC"/>
              <w:rPr>
                <w:ins w:id="75" w:author="Nokia" w:date="2019-10-01T16:24:00Z"/>
                <w:rFonts w:eastAsia="Batang" w:cs="Arial"/>
                <w:lang w:eastAsia="ja-JP"/>
              </w:rPr>
            </w:pPr>
          </w:p>
        </w:tc>
      </w:tr>
    </w:tbl>
    <w:p w:rsidR="00E46275" w:rsidRDefault="00E46275" w:rsidP="00E4627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46275" w:rsidRPr="00B22C47" w:rsidTr="004F6EB9">
        <w:trPr>
          <w:ins w:id="76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H"/>
              <w:rPr>
                <w:ins w:id="77" w:author="Nokia" w:date="2019-10-01T16:27:00Z"/>
              </w:rPr>
            </w:pPr>
            <w:ins w:id="78" w:author="Nokia" w:date="2019-10-01T16:27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H"/>
              <w:rPr>
                <w:ins w:id="79" w:author="Nokia" w:date="2019-10-01T16:27:00Z"/>
                <w:lang w:eastAsia="ja-JP"/>
              </w:rPr>
            </w:pPr>
            <w:ins w:id="80" w:author="Nokia" w:date="2019-10-01T16:27:00Z">
              <w:r w:rsidRPr="00B22C47">
                <w:t>Explanation</w:t>
              </w:r>
            </w:ins>
          </w:p>
        </w:tc>
      </w:tr>
      <w:tr w:rsidR="00E46275" w:rsidRPr="00B22C47" w:rsidTr="004F6EB9">
        <w:trPr>
          <w:ins w:id="81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L"/>
              <w:rPr>
                <w:ins w:id="82" w:author="Nokia" w:date="2019-10-01T16:27:00Z"/>
                <w:rFonts w:cs="Arial"/>
              </w:rPr>
            </w:pPr>
            <w:proofErr w:type="spellStart"/>
            <w:ins w:id="83" w:author="Nokia" w:date="2019-10-01T16:27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L"/>
              <w:rPr>
                <w:ins w:id="84" w:author="Nokia" w:date="2019-10-01T16:27:00Z"/>
                <w:rFonts w:cs="Arial"/>
              </w:rPr>
            </w:pPr>
            <w:ins w:id="85" w:author="Nokia" w:date="2019-10-01T16:27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</w:ins>
            <w:ins w:id="86" w:author="INTEL" w:date="2019-11-21T09:16:00Z">
              <w:r w:rsidR="009D248D" w:rsidRPr="009D248D">
                <w:rPr>
                  <w:rFonts w:cs="Arial"/>
                  <w:i/>
                  <w:snapToGrid w:val="0"/>
                </w:rPr>
                <w:t xml:space="preserve">CHO Trigger </w:t>
              </w:r>
            </w:ins>
            <w:ins w:id="87" w:author="Nokia" w:date="2019-10-01T16:27:00Z">
              <w:r>
                <w:rPr>
                  <w:rFonts w:eastAsia="Batang"/>
                  <w:lang w:eastAsia="en-GB"/>
                </w:rPr>
                <w:t>IE is present and set to "</w:t>
              </w:r>
              <w:r>
                <w:rPr>
                  <w:rFonts w:cs="Arial"/>
                  <w:lang w:eastAsia="ja-JP"/>
                </w:rPr>
                <w:t>CHO-</w:t>
              </w:r>
            </w:ins>
            <w:ins w:id="88" w:author="Nokia" w:date="2019-11-20T20:33:00Z">
              <w:r w:rsidR="006B133C">
                <w:rPr>
                  <w:rFonts w:cs="Arial"/>
                  <w:lang w:eastAsia="ja-JP"/>
                </w:rPr>
                <w:t>replace</w:t>
              </w:r>
            </w:ins>
            <w:ins w:id="89" w:author="Nokia" w:date="2019-10-01T16:27:00Z">
              <w:r>
                <w:rPr>
                  <w:rFonts w:cs="Arial"/>
                  <w:lang w:eastAsia="ja-JP"/>
                </w:rPr>
                <w:t>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E46275" w:rsidRPr="00B22C47" w:rsidRDefault="00E46275" w:rsidP="00E46275">
      <w:pPr>
        <w:rPr>
          <w:ins w:id="90" w:author="Nokia" w:date="2019-10-01T16:27:00Z"/>
        </w:rPr>
      </w:pPr>
    </w:p>
    <w:p w:rsidR="00E46275" w:rsidRPr="00B96E32" w:rsidRDefault="00E46275" w:rsidP="00E46275">
      <w:pPr>
        <w:rPr>
          <w:i/>
          <w:noProof/>
        </w:rPr>
      </w:pPr>
      <w:r w:rsidRPr="00B96E32">
        <w:rPr>
          <w:i/>
          <w:noProof/>
        </w:rPr>
        <w:t>Editor’s note: FFS whether the CHO is indicated by the inter-node RRC signalling to the target NG-RAN node.</w:t>
      </w:r>
    </w:p>
    <w:p w:rsidR="00D6135C" w:rsidRPr="00B96E32" w:rsidRDefault="00D6135C" w:rsidP="00D6135C">
      <w:pPr>
        <w:rPr>
          <w:ins w:id="91" w:author="Nokia" w:date="2019-11-22T17:21:00Z"/>
          <w:i/>
          <w:noProof/>
        </w:rPr>
      </w:pPr>
      <w:bookmarkStart w:id="92" w:name="_GoBack"/>
      <w:bookmarkEnd w:id="48"/>
      <w:ins w:id="93" w:author="Nokia" w:date="2019-11-22T17:21:00Z">
        <w:r w:rsidRPr="00B96E32">
          <w:rPr>
            <w:i/>
            <w:noProof/>
          </w:rPr>
          <w:t xml:space="preserve">Editor’s note: </w:t>
        </w:r>
        <w:r>
          <w:rPr>
            <w:i/>
            <w:noProof/>
          </w:rPr>
          <w:t>Details of the signalling (if the “CHO-replace” is needed) are FFS.</w:t>
        </w:r>
      </w:ins>
    </w:p>
    <w:bookmarkEnd w:id="92"/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723918" w:rsidRPr="007E6716" w:rsidRDefault="00723918" w:rsidP="00723918">
      <w:pPr>
        <w:pStyle w:val="Heading3"/>
      </w:pPr>
      <w:bookmarkStart w:id="94" w:name="_Toc20955407"/>
      <w:r w:rsidRPr="007E6716">
        <w:t>9.3.4</w:t>
      </w:r>
      <w:r w:rsidRPr="007E6716">
        <w:tab/>
        <w:t>PDU Definitions</w:t>
      </w:r>
      <w:bookmarkEnd w:id="94"/>
    </w:p>
    <w:p w:rsidR="00723918" w:rsidRPr="007E6716" w:rsidRDefault="00723918" w:rsidP="0072391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</w:pPr>
      <w:r w:rsidRPr="007E6716">
        <w:t>IMPORTS</w:t>
      </w:r>
    </w:p>
    <w:p w:rsidR="00723918" w:rsidRPr="007E6716" w:rsidRDefault="00723918" w:rsidP="00723918">
      <w:pPr>
        <w:pStyle w:val="PL"/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723918" w:rsidRPr="007E6716" w:rsidRDefault="00723918" w:rsidP="00723918">
      <w:pPr>
        <w:pStyle w:val="PL"/>
      </w:pPr>
      <w:r w:rsidRPr="007E6716">
        <w:tab/>
        <w:t>AMF-UE-NGAP-ID,</w:t>
      </w:r>
    </w:p>
    <w:p w:rsidR="00723918" w:rsidRPr="007E6716" w:rsidRDefault="00723918" w:rsidP="00723918">
      <w:pPr>
        <w:pStyle w:val="PL"/>
      </w:pPr>
      <w:r w:rsidRPr="007E6716">
        <w:tab/>
        <w:t>AS-SecurityInformation,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723918" w:rsidRPr="007E6716" w:rsidRDefault="00723918" w:rsidP="00723918">
      <w:pPr>
        <w:pStyle w:val="PL"/>
      </w:pPr>
      <w:r w:rsidRPr="007E6716">
        <w:tab/>
        <w:t>Cause,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bookmarkStart w:id="95" w:name="_Hlk514062653"/>
      <w:r w:rsidRPr="007E6716">
        <w:rPr>
          <w:snapToGrid w:val="0"/>
          <w:lang w:eastAsia="zh-CN"/>
        </w:rPr>
        <w:tab/>
        <w:t>CellAssistanceInfo-NR,</w:t>
      </w:r>
    </w:p>
    <w:bookmarkEnd w:id="95"/>
    <w:p w:rsidR="00723918" w:rsidRDefault="00723918" w:rsidP="00723918">
      <w:pPr>
        <w:pStyle w:val="PL"/>
        <w:rPr>
          <w:ins w:id="96" w:author="Nokia" w:date="2019-11-20T20:22:00Z"/>
        </w:rPr>
      </w:pPr>
      <w:ins w:id="97" w:author="Nokia" w:date="2019-11-20T20:22:00Z">
        <w:r>
          <w:tab/>
          <w:t>CHO</w:t>
        </w:r>
      </w:ins>
      <w:ins w:id="98" w:author="Nokia" w:date="2019-11-20T20:23:00Z">
        <w:r>
          <w:t>information,</w:t>
        </w:r>
      </w:ins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</w:rPr>
        <w:tab/>
        <w:t>TNLA-Failed-To-Setup-List,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:rsidR="00723918" w:rsidRPr="007E6716" w:rsidRDefault="00723918" w:rsidP="00723918">
      <w:pPr>
        <w:pStyle w:val="PL"/>
      </w:pPr>
      <w:r w:rsidRPr="007E6716">
        <w:tab/>
        <w:t>DataTrafficResourceIndication,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723918" w:rsidRPr="007E6716" w:rsidRDefault="00723918" w:rsidP="00723918">
      <w:pPr>
        <w:pStyle w:val="PL"/>
      </w:pPr>
      <w:r w:rsidRPr="007E6716">
        <w:tab/>
        <w:t>DesiredActNotificationLevel,</w:t>
      </w:r>
    </w:p>
    <w:p w:rsidR="00723918" w:rsidRPr="007E6716" w:rsidRDefault="00723918" w:rsidP="00723918">
      <w:pPr>
        <w:pStyle w:val="PL"/>
      </w:pPr>
      <w:r w:rsidRPr="007E6716">
        <w:tab/>
        <w:t>DRB-ID,</w:t>
      </w:r>
    </w:p>
    <w:p w:rsidR="00723918" w:rsidRPr="007E6716" w:rsidRDefault="00723918" w:rsidP="00723918">
      <w:pPr>
        <w:pStyle w:val="PL"/>
      </w:pPr>
      <w:r w:rsidRPr="007E6716">
        <w:tab/>
        <w:t>DRB-List,</w:t>
      </w:r>
    </w:p>
    <w:p w:rsidR="00723918" w:rsidRPr="007E6716" w:rsidRDefault="00723918" w:rsidP="00723918">
      <w:pPr>
        <w:pStyle w:val="PL"/>
      </w:pPr>
      <w:r w:rsidRPr="007E6716">
        <w:tab/>
        <w:t>DRB-Number,</w:t>
      </w:r>
    </w:p>
    <w:p w:rsidR="00723918" w:rsidRPr="007E6716" w:rsidRDefault="00723918" w:rsidP="00723918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723918" w:rsidRPr="007E6716" w:rsidRDefault="00723918" w:rsidP="00723918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E-UTRA-CGI,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723918" w:rsidRPr="007E6716" w:rsidRDefault="00723918" w:rsidP="00723918">
      <w:pPr>
        <w:pStyle w:val="PL"/>
      </w:pPr>
      <w:r w:rsidRPr="007E6716">
        <w:tab/>
        <w:t>GlobalNG-RANCell-ID,</w:t>
      </w:r>
    </w:p>
    <w:p w:rsidR="00723918" w:rsidRPr="007E6716" w:rsidRDefault="00723918" w:rsidP="00723918">
      <w:pPr>
        <w:pStyle w:val="PL"/>
      </w:pPr>
      <w:r w:rsidRPr="007E6716">
        <w:tab/>
        <w:t>GUAMI,</w:t>
      </w:r>
    </w:p>
    <w:p w:rsidR="00723918" w:rsidRPr="007E6716" w:rsidRDefault="00723918" w:rsidP="00723918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723918" w:rsidRPr="007E6716" w:rsidRDefault="00723918" w:rsidP="00723918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723918" w:rsidRPr="007E6716" w:rsidRDefault="00723918" w:rsidP="00723918">
      <w:pPr>
        <w:pStyle w:val="PL"/>
      </w:pPr>
      <w:r w:rsidRPr="007E6716">
        <w:tab/>
        <w:t>LowerLayerPresenceStatusChange,</w:t>
      </w:r>
    </w:p>
    <w:p w:rsidR="00723918" w:rsidRPr="007E6716" w:rsidRDefault="00723918" w:rsidP="00723918">
      <w:pPr>
        <w:pStyle w:val="PL"/>
      </w:pPr>
      <w:r w:rsidRPr="007E6716">
        <w:tab/>
        <w:t>MR-DC-ResourceCoordinationInfo,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723918" w:rsidRPr="007E6716" w:rsidRDefault="00723918" w:rsidP="00723918">
      <w:pPr>
        <w:pStyle w:val="PL"/>
      </w:pPr>
      <w:r w:rsidRPr="007E6716">
        <w:tab/>
      </w:r>
      <w:bookmarkStart w:id="99" w:name="_Hlk515435313"/>
      <w:r w:rsidRPr="007E6716">
        <w:t>MaskedIMEISV</w:t>
      </w:r>
      <w:bookmarkEnd w:id="99"/>
      <w:r w:rsidRPr="007E6716">
        <w:t>,</w:t>
      </w:r>
    </w:p>
    <w:p w:rsidR="00723918" w:rsidRPr="007E6716" w:rsidRDefault="00723918" w:rsidP="00723918">
      <w:pPr>
        <w:pStyle w:val="PL"/>
      </w:pPr>
      <w:r w:rsidRPr="007E6716">
        <w:tab/>
        <w:t>MobilityRestrictionList,</w:t>
      </w:r>
    </w:p>
    <w:p w:rsidR="00723918" w:rsidRPr="007E6716" w:rsidRDefault="00723918" w:rsidP="00723918">
      <w:pPr>
        <w:pStyle w:val="PL"/>
      </w:pPr>
      <w:r w:rsidRPr="007E6716">
        <w:tab/>
        <w:t>NG-RAN-Cell-Identity,</w:t>
      </w:r>
    </w:p>
    <w:p w:rsidR="00723918" w:rsidRPr="007E6716" w:rsidRDefault="00723918" w:rsidP="00723918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723918" w:rsidRPr="007E6716" w:rsidRDefault="00723918" w:rsidP="00723918">
      <w:pPr>
        <w:pStyle w:val="PL"/>
      </w:pPr>
      <w:r w:rsidRPr="007E6716">
        <w:tab/>
        <w:t>PDCPChangeIndication,</w:t>
      </w:r>
    </w:p>
    <w:p w:rsidR="00723918" w:rsidRPr="007E6716" w:rsidRDefault="00723918" w:rsidP="00723918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723918" w:rsidRPr="007E6716" w:rsidRDefault="00723918" w:rsidP="00723918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:rsidR="00723918" w:rsidRPr="007E6716" w:rsidRDefault="00723918" w:rsidP="00723918">
      <w:pPr>
        <w:pStyle w:val="PL"/>
      </w:pPr>
      <w:r w:rsidRPr="007E6716">
        <w:tab/>
        <w:t>PDUSession-List,</w:t>
      </w:r>
    </w:p>
    <w:p w:rsidR="00723918" w:rsidRPr="007E6716" w:rsidRDefault="00723918" w:rsidP="00723918">
      <w:pPr>
        <w:pStyle w:val="PL"/>
      </w:pPr>
      <w:r w:rsidRPr="007E6716">
        <w:tab/>
        <w:t>PDUSession-List-withCause,</w:t>
      </w:r>
    </w:p>
    <w:p w:rsidR="00723918" w:rsidRPr="007E6716" w:rsidRDefault="00723918" w:rsidP="00723918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723918" w:rsidRPr="007E6716" w:rsidRDefault="00723918" w:rsidP="00723918">
      <w:pPr>
        <w:pStyle w:val="PL"/>
      </w:pPr>
      <w:r w:rsidRPr="007E6716">
        <w:tab/>
        <w:t>PDUSession-List-withDataForwardingRequest,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723918" w:rsidRPr="007E6716" w:rsidRDefault="00723918" w:rsidP="00723918">
      <w:pPr>
        <w:pStyle w:val="PL"/>
      </w:pPr>
      <w:r w:rsidRPr="007E6716">
        <w:tab/>
        <w:t>PDUSessionResourceModRqdInfo-SNterminated,</w:t>
      </w:r>
    </w:p>
    <w:p w:rsidR="00723918" w:rsidRPr="007E6716" w:rsidRDefault="00723918" w:rsidP="00723918">
      <w:pPr>
        <w:pStyle w:val="PL"/>
      </w:pPr>
      <w:r w:rsidRPr="007E6716">
        <w:tab/>
        <w:t>PDUSessionResourceModRqdInfo-MNterminated,</w:t>
      </w:r>
    </w:p>
    <w:p w:rsidR="00723918" w:rsidRPr="007E6716" w:rsidRDefault="00723918" w:rsidP="00723918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:rsidR="00723918" w:rsidRPr="007E6716" w:rsidRDefault="00723918" w:rsidP="00723918">
      <w:pPr>
        <w:pStyle w:val="PL"/>
      </w:pPr>
      <w:r w:rsidRPr="007E6716">
        <w:lastRenderedPageBreak/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723918" w:rsidRPr="007E6716" w:rsidRDefault="00723918" w:rsidP="00723918">
      <w:pPr>
        <w:pStyle w:val="PL"/>
      </w:pPr>
      <w:r w:rsidRPr="007E6716">
        <w:tab/>
        <w:t>QoSFlowNotificationControlIndicationInfo,</w:t>
      </w:r>
    </w:p>
    <w:p w:rsidR="00723918" w:rsidRPr="007E6716" w:rsidRDefault="00723918" w:rsidP="00723918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723918" w:rsidRPr="007E6716" w:rsidRDefault="00723918" w:rsidP="00723918">
      <w:pPr>
        <w:pStyle w:val="PL"/>
      </w:pPr>
      <w:r w:rsidRPr="007E6716">
        <w:tab/>
        <w:t>ResetResponseTypeInfo,</w:t>
      </w:r>
    </w:p>
    <w:p w:rsidR="00723918" w:rsidRPr="007E6716" w:rsidRDefault="00723918" w:rsidP="00723918">
      <w:pPr>
        <w:pStyle w:val="PL"/>
      </w:pPr>
      <w:r w:rsidRPr="007E6716">
        <w:tab/>
        <w:t>RFSP-Index,</w:t>
      </w:r>
    </w:p>
    <w:p w:rsidR="00723918" w:rsidRPr="007E6716" w:rsidRDefault="00723918" w:rsidP="00723918">
      <w:pPr>
        <w:pStyle w:val="PL"/>
      </w:pPr>
      <w:r w:rsidRPr="007E6716">
        <w:tab/>
        <w:t>RRCConfigIndication,</w:t>
      </w:r>
    </w:p>
    <w:p w:rsidR="00723918" w:rsidRPr="007E6716" w:rsidRDefault="00723918" w:rsidP="00723918">
      <w:pPr>
        <w:pStyle w:val="PL"/>
      </w:pPr>
      <w:r w:rsidRPr="007E6716">
        <w:tab/>
        <w:t>RRCResumeCause,</w:t>
      </w:r>
    </w:p>
    <w:p w:rsidR="00723918" w:rsidRPr="007E6716" w:rsidRDefault="00723918" w:rsidP="00723918">
      <w:pPr>
        <w:pStyle w:val="PL"/>
      </w:pPr>
      <w:r w:rsidRPr="007E6716">
        <w:tab/>
        <w:t>SCGConfigurationQuery,</w:t>
      </w:r>
    </w:p>
    <w:p w:rsidR="00723918" w:rsidRPr="007E6716" w:rsidRDefault="00723918" w:rsidP="00723918">
      <w:pPr>
        <w:pStyle w:val="PL"/>
      </w:pPr>
      <w:r w:rsidRPr="007E6716">
        <w:tab/>
        <w:t>SecurityIndication,</w:t>
      </w:r>
    </w:p>
    <w:p w:rsidR="00723918" w:rsidRPr="007E6716" w:rsidRDefault="00723918" w:rsidP="00723918">
      <w:pPr>
        <w:pStyle w:val="PL"/>
      </w:pPr>
      <w:r w:rsidRPr="007E6716">
        <w:tab/>
        <w:t>S-NG-RANnode-SecurityKey,</w:t>
      </w:r>
    </w:p>
    <w:p w:rsidR="00723918" w:rsidRPr="007E6716" w:rsidRDefault="00723918" w:rsidP="00723918">
      <w:pPr>
        <w:pStyle w:val="PL"/>
      </w:pPr>
      <w:r w:rsidRPr="007E6716">
        <w:tab/>
        <w:t>SpectrumSharingGroupID,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723918" w:rsidRPr="007E6716" w:rsidRDefault="00723918" w:rsidP="00723918">
      <w:pPr>
        <w:pStyle w:val="PL"/>
      </w:pPr>
      <w:r w:rsidRPr="007E6716">
        <w:tab/>
        <w:t>S-NG-RANnode-Addition-Trigger-Ind,</w:t>
      </w:r>
    </w:p>
    <w:p w:rsidR="00723918" w:rsidRPr="007E6716" w:rsidRDefault="00723918" w:rsidP="00723918">
      <w:pPr>
        <w:pStyle w:val="PL"/>
      </w:pPr>
      <w:r w:rsidRPr="007E6716">
        <w:tab/>
        <w:t>S-NSSAI,</w:t>
      </w:r>
    </w:p>
    <w:p w:rsidR="00723918" w:rsidRDefault="00723918" w:rsidP="007239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:rsidR="00723918" w:rsidRPr="007E6716" w:rsidRDefault="00723918" w:rsidP="00723918">
      <w:pPr>
        <w:pStyle w:val="PL"/>
      </w:pPr>
      <w:r w:rsidRPr="007E6716">
        <w:tab/>
        <w:t>Target-CGI,</w:t>
      </w:r>
    </w:p>
    <w:p w:rsidR="00723918" w:rsidRPr="007E6716" w:rsidRDefault="00723918" w:rsidP="00723918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723918" w:rsidRPr="007E6716" w:rsidRDefault="00723918" w:rsidP="00723918">
      <w:pPr>
        <w:pStyle w:val="PL"/>
      </w:pPr>
      <w:r w:rsidRPr="007E6716">
        <w:tab/>
        <w:t>UEAggregateMaximumBitRate,</w:t>
      </w:r>
    </w:p>
    <w:p w:rsidR="00723918" w:rsidRPr="007E6716" w:rsidRDefault="00723918" w:rsidP="00723918">
      <w:pPr>
        <w:pStyle w:val="PL"/>
      </w:pPr>
      <w:r w:rsidRPr="007E6716">
        <w:tab/>
        <w:t>UEContextID,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723918" w:rsidRPr="007E6716" w:rsidRDefault="00723918" w:rsidP="00723918">
      <w:pPr>
        <w:pStyle w:val="PL"/>
      </w:pPr>
      <w:r w:rsidRPr="007E6716">
        <w:tab/>
        <w:t>UESecurityCapabilities,</w:t>
      </w:r>
    </w:p>
    <w:p w:rsidR="00723918" w:rsidRPr="007E6716" w:rsidRDefault="00723918" w:rsidP="00723918">
      <w:pPr>
        <w:pStyle w:val="PL"/>
      </w:pPr>
      <w:r w:rsidRPr="007E6716">
        <w:tab/>
        <w:t>UPTransportLayerInformation,</w:t>
      </w:r>
    </w:p>
    <w:p w:rsidR="00723918" w:rsidRPr="007E6716" w:rsidRDefault="00723918" w:rsidP="00723918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723918" w:rsidRPr="007E6716" w:rsidRDefault="00723918" w:rsidP="00723918">
      <w:pPr>
        <w:pStyle w:val="PL"/>
      </w:pPr>
      <w:r w:rsidRPr="007E6716">
        <w:rPr>
          <w:snapToGrid w:val="0"/>
        </w:rPr>
        <w:tab/>
        <w:t>RANPagingFailure</w:t>
      </w:r>
    </w:p>
    <w:p w:rsidR="00723918" w:rsidRPr="007E6716" w:rsidRDefault="00723918" w:rsidP="00723918">
      <w:pPr>
        <w:pStyle w:val="PL"/>
        <w:rPr>
          <w:snapToGrid w:val="0"/>
        </w:rPr>
      </w:pPr>
    </w:p>
    <w:p w:rsidR="00723918" w:rsidRPr="007E6716" w:rsidRDefault="00723918" w:rsidP="00723918">
      <w:pPr>
        <w:pStyle w:val="PL"/>
      </w:pPr>
    </w:p>
    <w:p w:rsidR="00723918" w:rsidRPr="007E6716" w:rsidRDefault="00723918" w:rsidP="00723918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723918" w:rsidRPr="00723918" w:rsidRDefault="00723918" w:rsidP="007239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3918" w:rsidRPr="00723918" w:rsidTr="00AC3ADF">
        <w:tc>
          <w:tcPr>
            <w:tcW w:w="9629" w:type="dxa"/>
            <w:shd w:val="clear" w:color="auto" w:fill="D9D9D9" w:themeFill="background1" w:themeFillShade="D9"/>
          </w:tcPr>
          <w:p w:rsidR="00723918" w:rsidRPr="00723918" w:rsidRDefault="00723918" w:rsidP="00723918">
            <w:pPr>
              <w:spacing w:before="120"/>
              <w:jc w:val="center"/>
              <w:rPr>
                <w:b/>
                <w:noProof/>
              </w:rPr>
            </w:pPr>
            <w:r w:rsidRPr="00723918">
              <w:rPr>
                <w:b/>
                <w:noProof/>
              </w:rPr>
              <w:t>***   Next change, skipped text not changed   ***</w:t>
            </w:r>
          </w:p>
        </w:tc>
      </w:tr>
    </w:tbl>
    <w:p w:rsidR="00723918" w:rsidRPr="00723918" w:rsidRDefault="00723918" w:rsidP="00723918">
      <w:pPr>
        <w:rPr>
          <w:noProof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r w:rsidR="00A1656A" w:rsidRPr="00117C2A">
        <w:rPr>
          <w:snapToGrid w:val="0"/>
        </w:rPr>
        <w:t>|</w:t>
      </w:r>
    </w:p>
    <w:p w:rsidR="00CE651D" w:rsidRPr="00B22C47" w:rsidRDefault="00A1656A" w:rsidP="00491413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Del="00723918" w:rsidRDefault="00A1656A" w:rsidP="00A1656A">
      <w:pPr>
        <w:pStyle w:val="PL"/>
        <w:rPr>
          <w:del w:id="100" w:author="Nokia" w:date="2019-11-20T20:20:00Z"/>
          <w:snapToGrid w:val="0"/>
        </w:rPr>
      </w:pPr>
      <w:del w:id="101" w:author="Nokia" w:date="2019-11-20T20:20:00Z">
        <w:r w:rsidDel="00723918">
          <w:rPr>
            <w:snapToGrid w:val="0"/>
          </w:rPr>
          <w:delText>CHOinformation ::= ENUMERATED {</w:delText>
        </w:r>
      </w:del>
    </w:p>
    <w:p w:rsidR="00A1656A" w:rsidDel="00723918" w:rsidRDefault="00A1656A" w:rsidP="00A1656A">
      <w:pPr>
        <w:pStyle w:val="PL"/>
        <w:rPr>
          <w:del w:id="102" w:author="Nokia" w:date="2019-11-20T20:20:00Z"/>
          <w:snapToGrid w:val="0"/>
        </w:rPr>
      </w:pPr>
      <w:del w:id="103" w:author="Nokia" w:date="2019-11-20T20:20:00Z">
        <w:r w:rsidDel="00723918">
          <w:rPr>
            <w:snapToGrid w:val="0"/>
          </w:rPr>
          <w:tab/>
          <w:delText>cho-initiation,</w:delText>
        </w:r>
      </w:del>
    </w:p>
    <w:p w:rsidR="00A1656A" w:rsidDel="00723918" w:rsidRDefault="00A1656A" w:rsidP="00A1656A">
      <w:pPr>
        <w:pStyle w:val="PL"/>
        <w:rPr>
          <w:del w:id="104" w:author="Nokia" w:date="2019-11-20T20:20:00Z"/>
          <w:snapToGrid w:val="0"/>
        </w:rPr>
      </w:pPr>
      <w:del w:id="105" w:author="Nokia" w:date="2019-11-20T20:20:00Z">
        <w:r w:rsidDel="00723918">
          <w:rPr>
            <w:snapToGrid w:val="0"/>
          </w:rPr>
          <w:tab/>
          <w:delText>...</w:delText>
        </w:r>
      </w:del>
    </w:p>
    <w:p w:rsidR="00A1656A" w:rsidDel="00723918" w:rsidRDefault="00A1656A" w:rsidP="00A1656A">
      <w:pPr>
        <w:pStyle w:val="PL"/>
        <w:rPr>
          <w:del w:id="106" w:author="Nokia" w:date="2019-11-20T20:20:00Z"/>
          <w:snapToGrid w:val="0"/>
        </w:rPr>
      </w:pPr>
      <w:del w:id="107" w:author="Nokia" w:date="2019-11-20T20:20:00Z">
        <w:r w:rsidDel="00723918">
          <w:rPr>
            <w:snapToGrid w:val="0"/>
          </w:rPr>
          <w:delText>}</w:delText>
        </w:r>
      </w:del>
    </w:p>
    <w:p w:rsidR="00A1656A" w:rsidRDefault="00A1656A" w:rsidP="00A1656A">
      <w:pPr>
        <w:pStyle w:val="PL"/>
        <w:rPr>
          <w:snapToGrid w:val="0"/>
        </w:rPr>
      </w:pPr>
    </w:p>
    <w:p w:rsidR="00723918" w:rsidRDefault="00723918" w:rsidP="007239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3918" w:rsidRPr="00ED47D5" w:rsidTr="00D70771">
        <w:tc>
          <w:tcPr>
            <w:tcW w:w="9629" w:type="dxa"/>
            <w:shd w:val="clear" w:color="auto" w:fill="D9D9D9" w:themeFill="background1" w:themeFillShade="D9"/>
          </w:tcPr>
          <w:p w:rsidR="00723918" w:rsidRPr="00ED47D5" w:rsidRDefault="00723918" w:rsidP="00D7077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723918" w:rsidRDefault="00723918" w:rsidP="00723918">
      <w:pPr>
        <w:rPr>
          <w:noProof/>
        </w:rPr>
      </w:pPr>
    </w:p>
    <w:p w:rsidR="00723918" w:rsidRDefault="00723918" w:rsidP="00723918">
      <w:pPr>
        <w:pStyle w:val="PL"/>
        <w:rPr>
          <w:ins w:id="108" w:author="Nokia" w:date="2019-11-20T20:20:00Z"/>
          <w:snapToGrid w:val="0"/>
        </w:rPr>
      </w:pPr>
      <w:ins w:id="109" w:author="Nokia" w:date="2019-11-20T20:20:00Z">
        <w:r>
          <w:rPr>
            <w:snapToGrid w:val="0"/>
          </w:rPr>
          <w:t>CHOtrigger ::= ENUMERATED {</w:t>
        </w:r>
      </w:ins>
    </w:p>
    <w:p w:rsidR="00723918" w:rsidRDefault="00723918" w:rsidP="00723918">
      <w:pPr>
        <w:pStyle w:val="PL"/>
        <w:rPr>
          <w:ins w:id="110" w:author="Nokia" w:date="2019-11-20T20:20:00Z"/>
          <w:snapToGrid w:val="0"/>
        </w:rPr>
      </w:pPr>
      <w:ins w:id="111" w:author="Nokia" w:date="2019-11-20T20:20:00Z">
        <w:r>
          <w:rPr>
            <w:snapToGrid w:val="0"/>
          </w:rPr>
          <w:tab/>
          <w:t>cho-initiation,</w:t>
        </w:r>
      </w:ins>
    </w:p>
    <w:p w:rsidR="00723918" w:rsidRDefault="00723918" w:rsidP="00723918">
      <w:pPr>
        <w:pStyle w:val="PL"/>
        <w:rPr>
          <w:ins w:id="112" w:author="Nokia" w:date="2019-11-20T20:20:00Z"/>
          <w:snapToGrid w:val="0"/>
        </w:rPr>
      </w:pPr>
      <w:ins w:id="113" w:author="Nokia" w:date="2019-11-20T20:20:00Z">
        <w:r>
          <w:rPr>
            <w:snapToGrid w:val="0"/>
          </w:rPr>
          <w:tab/>
          <w:t>cho-replace,</w:t>
        </w:r>
      </w:ins>
    </w:p>
    <w:p w:rsidR="00723918" w:rsidRDefault="00723918" w:rsidP="00723918">
      <w:pPr>
        <w:pStyle w:val="PL"/>
        <w:rPr>
          <w:ins w:id="114" w:author="Nokia" w:date="2019-11-20T20:20:00Z"/>
          <w:snapToGrid w:val="0"/>
        </w:rPr>
      </w:pPr>
      <w:ins w:id="115" w:author="Nokia" w:date="2019-11-20T20:20:00Z">
        <w:r>
          <w:rPr>
            <w:snapToGrid w:val="0"/>
          </w:rPr>
          <w:tab/>
          <w:t>...</w:t>
        </w:r>
      </w:ins>
    </w:p>
    <w:p w:rsidR="00723918" w:rsidRDefault="00723918" w:rsidP="00723918">
      <w:pPr>
        <w:pStyle w:val="PL"/>
        <w:rPr>
          <w:ins w:id="116" w:author="Nokia" w:date="2019-11-20T20:20:00Z"/>
          <w:snapToGrid w:val="0"/>
        </w:rPr>
      </w:pPr>
      <w:ins w:id="117" w:author="Nokia" w:date="2019-11-20T20:20:00Z">
        <w:r>
          <w:rPr>
            <w:snapToGrid w:val="0"/>
          </w:rPr>
          <w:t>}</w:t>
        </w:r>
      </w:ins>
    </w:p>
    <w:p w:rsidR="00723918" w:rsidRPr="007E6716" w:rsidRDefault="00723918" w:rsidP="00723918">
      <w:pPr>
        <w:pStyle w:val="PL"/>
        <w:rPr>
          <w:ins w:id="118" w:author="Nokia" w:date="2019-11-20T20:19:00Z"/>
          <w:snapToGrid w:val="0"/>
        </w:rPr>
      </w:pPr>
    </w:p>
    <w:p w:rsidR="00723918" w:rsidRPr="007E6716" w:rsidRDefault="00723918" w:rsidP="00723918">
      <w:pPr>
        <w:pStyle w:val="PL"/>
        <w:rPr>
          <w:ins w:id="119" w:author="Nokia" w:date="2019-11-20T20:19:00Z"/>
          <w:snapToGrid w:val="0"/>
        </w:rPr>
      </w:pPr>
      <w:ins w:id="120" w:author="Nokia" w:date="2019-11-20T20:19:00Z">
        <w:r>
          <w:rPr>
            <w:snapToGrid w:val="0"/>
          </w:rPr>
          <w:t>CHOinformation</w:t>
        </w:r>
        <w:r w:rsidRPr="007E6716">
          <w:rPr>
            <w:snapToGrid w:val="0"/>
          </w:rPr>
          <w:t xml:space="preserve"> ::= SEQUENCE {</w:t>
        </w:r>
      </w:ins>
    </w:p>
    <w:p w:rsidR="00723918" w:rsidRDefault="00723918" w:rsidP="00723918">
      <w:pPr>
        <w:pStyle w:val="PL"/>
        <w:rPr>
          <w:ins w:id="121" w:author="Nokia" w:date="2019-11-20T20:19:00Z"/>
          <w:noProof w:val="0"/>
          <w:snapToGrid w:val="0"/>
        </w:rPr>
      </w:pPr>
      <w:ins w:id="122" w:author="Nokia" w:date="2019-11-20T20:1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</w:t>
        </w:r>
        <w:proofErr w:type="spellEnd"/>
        <w:r>
          <w:rPr>
            <w:noProof w:val="0"/>
            <w:snapToGrid w:val="0"/>
          </w:rPr>
          <w:t>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:rsidR="00723918" w:rsidRDefault="00723918" w:rsidP="00723918">
      <w:pPr>
        <w:pStyle w:val="PL"/>
        <w:rPr>
          <w:ins w:id="123" w:author="Nokia" w:date="2019-11-20T20:19:00Z"/>
          <w:rFonts w:eastAsia="Batang"/>
        </w:rPr>
      </w:pPr>
      <w:ins w:id="124" w:author="Nokia" w:date="2019-11-20T20:19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:rsidR="00723918" w:rsidRDefault="00723918" w:rsidP="00723918">
      <w:pPr>
        <w:pStyle w:val="PL"/>
        <w:rPr>
          <w:ins w:id="125" w:author="Nokia" w:date="2019-11-20T20:19:00Z"/>
          <w:noProof w:val="0"/>
          <w:snapToGrid w:val="0"/>
        </w:rPr>
      </w:pPr>
      <w:ins w:id="126" w:author="Nokia" w:date="2019-11-20T20:1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:rsidR="00723918" w:rsidRPr="007E6716" w:rsidRDefault="00723918" w:rsidP="00723918">
      <w:pPr>
        <w:pStyle w:val="PL"/>
        <w:rPr>
          <w:ins w:id="127" w:author="Nokia" w:date="2019-11-20T20:19:00Z"/>
          <w:noProof w:val="0"/>
          <w:snapToGrid w:val="0"/>
        </w:rPr>
      </w:pPr>
      <w:ins w:id="128" w:author="Nokia" w:date="2019-11-20T20:19:00Z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{ {</w:t>
        </w:r>
        <w:r w:rsidRPr="002A42E6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  <w:r w:rsidRPr="007E6716">
          <w:rPr>
            <w:noProof w:val="0"/>
            <w:snapToGrid w:val="0"/>
          </w:rPr>
          <w:tab/>
          <w:t>OPTIONAL,</w:t>
        </w:r>
      </w:ins>
    </w:p>
    <w:p w:rsidR="00723918" w:rsidRPr="007E6716" w:rsidRDefault="00723918" w:rsidP="00723918">
      <w:pPr>
        <w:pStyle w:val="PL"/>
        <w:rPr>
          <w:ins w:id="129" w:author="Nokia" w:date="2019-11-20T20:19:00Z"/>
          <w:noProof w:val="0"/>
          <w:snapToGrid w:val="0"/>
        </w:rPr>
      </w:pPr>
      <w:ins w:id="130" w:author="Nokia" w:date="2019-11-20T20:19:00Z">
        <w:r w:rsidRPr="007E6716">
          <w:rPr>
            <w:noProof w:val="0"/>
            <w:snapToGrid w:val="0"/>
          </w:rPr>
          <w:tab/>
          <w:t>...</w:t>
        </w:r>
      </w:ins>
    </w:p>
    <w:p w:rsidR="00723918" w:rsidRPr="007E6716" w:rsidRDefault="00723918" w:rsidP="00723918">
      <w:pPr>
        <w:pStyle w:val="PL"/>
        <w:rPr>
          <w:ins w:id="131" w:author="Nokia" w:date="2019-11-20T20:19:00Z"/>
          <w:noProof w:val="0"/>
          <w:snapToGrid w:val="0"/>
        </w:rPr>
      </w:pPr>
      <w:ins w:id="132" w:author="Nokia" w:date="2019-11-20T20:19:00Z">
        <w:r w:rsidRPr="007E6716">
          <w:rPr>
            <w:noProof w:val="0"/>
            <w:snapToGrid w:val="0"/>
          </w:rPr>
          <w:t>}</w:t>
        </w:r>
      </w:ins>
    </w:p>
    <w:p w:rsidR="00723918" w:rsidRPr="007E6716" w:rsidRDefault="00723918" w:rsidP="00723918">
      <w:pPr>
        <w:pStyle w:val="PL"/>
        <w:rPr>
          <w:ins w:id="133" w:author="Nokia" w:date="2019-11-20T20:19:00Z"/>
          <w:noProof w:val="0"/>
          <w:snapToGrid w:val="0"/>
        </w:rPr>
      </w:pPr>
    </w:p>
    <w:p w:rsidR="00723918" w:rsidRPr="007E6716" w:rsidRDefault="00723918" w:rsidP="00723918">
      <w:pPr>
        <w:pStyle w:val="PL"/>
        <w:rPr>
          <w:ins w:id="134" w:author="Nokia" w:date="2019-11-20T20:19:00Z"/>
          <w:noProof w:val="0"/>
          <w:snapToGrid w:val="0"/>
        </w:rPr>
      </w:pPr>
      <w:ins w:id="135" w:author="Nokia" w:date="2019-11-20T20:19:00Z"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XNAP-PROTOCOL-EXTENSION ::={</w:t>
        </w:r>
      </w:ins>
    </w:p>
    <w:p w:rsidR="00723918" w:rsidRPr="007E6716" w:rsidRDefault="00723918" w:rsidP="00723918">
      <w:pPr>
        <w:pStyle w:val="PL"/>
        <w:rPr>
          <w:ins w:id="136" w:author="Nokia" w:date="2019-11-20T20:19:00Z"/>
          <w:noProof w:val="0"/>
          <w:snapToGrid w:val="0"/>
        </w:rPr>
      </w:pPr>
      <w:ins w:id="137" w:author="Nokia" w:date="2019-11-20T20:19:00Z">
        <w:r w:rsidRPr="007E6716">
          <w:rPr>
            <w:noProof w:val="0"/>
            <w:snapToGrid w:val="0"/>
          </w:rPr>
          <w:tab/>
          <w:t>...</w:t>
        </w:r>
      </w:ins>
    </w:p>
    <w:p w:rsidR="00723918" w:rsidRPr="007E6716" w:rsidRDefault="00723918" w:rsidP="00723918">
      <w:pPr>
        <w:pStyle w:val="PL"/>
        <w:rPr>
          <w:ins w:id="138" w:author="Nokia" w:date="2019-11-20T20:19:00Z"/>
          <w:snapToGrid w:val="0"/>
        </w:rPr>
      </w:pPr>
      <w:ins w:id="139" w:author="Nokia" w:date="2019-11-20T20:19:00Z">
        <w:r w:rsidRPr="007E6716">
          <w:rPr>
            <w:noProof w:val="0"/>
            <w:snapToGrid w:val="0"/>
          </w:rPr>
          <w:t>}</w:t>
        </w:r>
      </w:ins>
    </w:p>
    <w:p w:rsidR="00723918" w:rsidRPr="007E6716" w:rsidRDefault="00723918" w:rsidP="00723918">
      <w:pPr>
        <w:pStyle w:val="PL"/>
        <w:rPr>
          <w:ins w:id="140" w:author="Nokia" w:date="2019-11-20T20:19:00Z"/>
          <w:snapToGrid w:val="0"/>
        </w:rPr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D76" w:rsidRDefault="00FE5D76">
      <w:r>
        <w:separator/>
      </w:r>
    </w:p>
  </w:endnote>
  <w:endnote w:type="continuationSeparator" w:id="0">
    <w:p w:rsidR="00FE5D76" w:rsidRDefault="00FE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D76" w:rsidRDefault="00FE5D76">
      <w:r>
        <w:separator/>
      </w:r>
    </w:p>
  </w:footnote>
  <w:footnote w:type="continuationSeparator" w:id="0">
    <w:p w:rsidR="00FE5D76" w:rsidRDefault="00FE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058E3"/>
    <w:rsid w:val="00117C2A"/>
    <w:rsid w:val="00123A55"/>
    <w:rsid w:val="00130D59"/>
    <w:rsid w:val="00145D43"/>
    <w:rsid w:val="00152497"/>
    <w:rsid w:val="00192C46"/>
    <w:rsid w:val="001A08B3"/>
    <w:rsid w:val="001A25C1"/>
    <w:rsid w:val="001A7B60"/>
    <w:rsid w:val="001B52F0"/>
    <w:rsid w:val="001B7A65"/>
    <w:rsid w:val="001E41F3"/>
    <w:rsid w:val="001F42C6"/>
    <w:rsid w:val="001F7124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A046B"/>
    <w:rsid w:val="002B5741"/>
    <w:rsid w:val="003024F2"/>
    <w:rsid w:val="00305409"/>
    <w:rsid w:val="00337FE4"/>
    <w:rsid w:val="00346845"/>
    <w:rsid w:val="00357F99"/>
    <w:rsid w:val="003609EF"/>
    <w:rsid w:val="0036231A"/>
    <w:rsid w:val="0036615B"/>
    <w:rsid w:val="003749DE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56755"/>
    <w:rsid w:val="00472F00"/>
    <w:rsid w:val="00491413"/>
    <w:rsid w:val="00494ECD"/>
    <w:rsid w:val="004A33A2"/>
    <w:rsid w:val="004B36D5"/>
    <w:rsid w:val="004B75B7"/>
    <w:rsid w:val="004E02E8"/>
    <w:rsid w:val="005107B4"/>
    <w:rsid w:val="00510B53"/>
    <w:rsid w:val="0051580D"/>
    <w:rsid w:val="00522D82"/>
    <w:rsid w:val="0054164A"/>
    <w:rsid w:val="00547111"/>
    <w:rsid w:val="00554118"/>
    <w:rsid w:val="00562F4B"/>
    <w:rsid w:val="00592D74"/>
    <w:rsid w:val="005E2C44"/>
    <w:rsid w:val="005F65D2"/>
    <w:rsid w:val="00621188"/>
    <w:rsid w:val="006257ED"/>
    <w:rsid w:val="006407AC"/>
    <w:rsid w:val="00672341"/>
    <w:rsid w:val="00695808"/>
    <w:rsid w:val="006B133C"/>
    <w:rsid w:val="006B46FB"/>
    <w:rsid w:val="006D23D9"/>
    <w:rsid w:val="006E02AF"/>
    <w:rsid w:val="006E21FB"/>
    <w:rsid w:val="00723918"/>
    <w:rsid w:val="00777A18"/>
    <w:rsid w:val="00792342"/>
    <w:rsid w:val="007977A8"/>
    <w:rsid w:val="00797C1B"/>
    <w:rsid w:val="007B1BAE"/>
    <w:rsid w:val="007B512A"/>
    <w:rsid w:val="007C2097"/>
    <w:rsid w:val="007C7616"/>
    <w:rsid w:val="007D6A07"/>
    <w:rsid w:val="007F7259"/>
    <w:rsid w:val="008040A8"/>
    <w:rsid w:val="00817A4A"/>
    <w:rsid w:val="00825955"/>
    <w:rsid w:val="008279FA"/>
    <w:rsid w:val="00861032"/>
    <w:rsid w:val="008626E7"/>
    <w:rsid w:val="00870EE7"/>
    <w:rsid w:val="008808CF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0290"/>
    <w:rsid w:val="00991B88"/>
    <w:rsid w:val="009A5753"/>
    <w:rsid w:val="009A579D"/>
    <w:rsid w:val="009C4050"/>
    <w:rsid w:val="009C4D6D"/>
    <w:rsid w:val="009C6788"/>
    <w:rsid w:val="009C6790"/>
    <w:rsid w:val="009D248D"/>
    <w:rsid w:val="009E0C77"/>
    <w:rsid w:val="009E3297"/>
    <w:rsid w:val="009F734F"/>
    <w:rsid w:val="00A1656A"/>
    <w:rsid w:val="00A246B6"/>
    <w:rsid w:val="00A25B0D"/>
    <w:rsid w:val="00A47E70"/>
    <w:rsid w:val="00A50CF0"/>
    <w:rsid w:val="00A70853"/>
    <w:rsid w:val="00A7671C"/>
    <w:rsid w:val="00A91331"/>
    <w:rsid w:val="00AA2CBC"/>
    <w:rsid w:val="00AA53CC"/>
    <w:rsid w:val="00AC5820"/>
    <w:rsid w:val="00AC6F22"/>
    <w:rsid w:val="00AD1CD8"/>
    <w:rsid w:val="00B15965"/>
    <w:rsid w:val="00B258BB"/>
    <w:rsid w:val="00B36F13"/>
    <w:rsid w:val="00B51CBF"/>
    <w:rsid w:val="00B67B97"/>
    <w:rsid w:val="00B968C8"/>
    <w:rsid w:val="00B96E32"/>
    <w:rsid w:val="00BA3EC5"/>
    <w:rsid w:val="00BA51D9"/>
    <w:rsid w:val="00BB2102"/>
    <w:rsid w:val="00BB5DFC"/>
    <w:rsid w:val="00BC3187"/>
    <w:rsid w:val="00BC476C"/>
    <w:rsid w:val="00BD279D"/>
    <w:rsid w:val="00BD2EF2"/>
    <w:rsid w:val="00BD6BB8"/>
    <w:rsid w:val="00BE0736"/>
    <w:rsid w:val="00C064E6"/>
    <w:rsid w:val="00C66BA2"/>
    <w:rsid w:val="00C863A2"/>
    <w:rsid w:val="00C95985"/>
    <w:rsid w:val="00CA2609"/>
    <w:rsid w:val="00CC5026"/>
    <w:rsid w:val="00CC68D0"/>
    <w:rsid w:val="00CE408D"/>
    <w:rsid w:val="00CE651D"/>
    <w:rsid w:val="00D03F9A"/>
    <w:rsid w:val="00D06D51"/>
    <w:rsid w:val="00D24991"/>
    <w:rsid w:val="00D42A53"/>
    <w:rsid w:val="00D50255"/>
    <w:rsid w:val="00D6135C"/>
    <w:rsid w:val="00D66520"/>
    <w:rsid w:val="00D7554A"/>
    <w:rsid w:val="00DA047C"/>
    <w:rsid w:val="00DA185F"/>
    <w:rsid w:val="00DA3A9C"/>
    <w:rsid w:val="00DC584E"/>
    <w:rsid w:val="00DE34CF"/>
    <w:rsid w:val="00E13F3D"/>
    <w:rsid w:val="00E34898"/>
    <w:rsid w:val="00E46275"/>
    <w:rsid w:val="00E5042C"/>
    <w:rsid w:val="00E606CA"/>
    <w:rsid w:val="00E650D0"/>
    <w:rsid w:val="00E8075F"/>
    <w:rsid w:val="00E859FC"/>
    <w:rsid w:val="00EB09B7"/>
    <w:rsid w:val="00ED47D5"/>
    <w:rsid w:val="00EE7D7C"/>
    <w:rsid w:val="00F027B0"/>
    <w:rsid w:val="00F02853"/>
    <w:rsid w:val="00F02D8D"/>
    <w:rsid w:val="00F06F80"/>
    <w:rsid w:val="00F25D98"/>
    <w:rsid w:val="00F300FB"/>
    <w:rsid w:val="00F34509"/>
    <w:rsid w:val="00FA081B"/>
    <w:rsid w:val="00FB6386"/>
    <w:rsid w:val="00FC2C84"/>
    <w:rsid w:val="00FC4413"/>
    <w:rsid w:val="00FD0380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5D1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06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A570E-42B9-4004-9DE9-96DCF09D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3432</Words>
  <Characters>20596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2019-11-21T17:11:00Z</dcterms:created>
  <dcterms:modified xsi:type="dcterms:W3CDTF">2019-11-22T16:22:00Z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  <property fmtid="{D5CDD505-2E9C-101B-9397-08002B2CF9AE}" pid="21" name="TitusGUID">
    <vt:lpwstr>cd811fce-d0ba-4ea4-87eb-f23ec1b7af75</vt:lpwstr>
  </property>
</Properties>
</file>